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A8327" w14:textId="00CFB3DF" w:rsidR="00903C71" w:rsidRPr="00B266B0" w:rsidRDefault="00903C71" w:rsidP="00903C71">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5E32D5">
        <w:rPr>
          <w:bCs/>
          <w:noProof w:val="0"/>
          <w:sz w:val="24"/>
          <w:szCs w:val="24"/>
        </w:rPr>
        <w:t>08577</w:t>
      </w:r>
    </w:p>
    <w:p w14:paraId="1B564544" w14:textId="4990DEE8" w:rsidR="00903C71" w:rsidRPr="00B266B0" w:rsidRDefault="00903C71" w:rsidP="00903C71">
      <w:pPr>
        <w:pStyle w:val="Header"/>
        <w:tabs>
          <w:tab w:val="right" w:pos="9639"/>
        </w:tabs>
        <w:rPr>
          <w:bCs/>
          <w:noProof w:val="0"/>
          <w:sz w:val="24"/>
          <w:szCs w:val="24"/>
        </w:rPr>
      </w:pPr>
      <w:r w:rsidRPr="003F4E28">
        <w:rPr>
          <w:noProof w:val="0"/>
          <w:sz w:val="24"/>
          <w:szCs w:val="24"/>
          <w:lang w:eastAsia="zh-CN"/>
        </w:rPr>
        <w:t>Busan, South Korea, 21st - 25th May 2018</w:t>
      </w:r>
      <w:r>
        <w:rPr>
          <w:noProof w:val="0"/>
          <w:sz w:val="24"/>
          <w:szCs w:val="24"/>
          <w:lang w:eastAsia="zh-CN"/>
        </w:rPr>
        <w:tab/>
      </w:r>
    </w:p>
    <w:p w14:paraId="57ABF554" w14:textId="77777777" w:rsidR="00903C71" w:rsidRPr="00B266B0" w:rsidRDefault="00903C71" w:rsidP="00903C71">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546A0A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2801" w:rsidRPr="00EA2801">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5D61C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7892" w:rsidRPr="00017892">
        <w:rPr>
          <w:rFonts w:ascii="Arial" w:hAnsi="Arial" w:cs="Arial"/>
          <w:b/>
          <w:bCs/>
          <w:sz w:val="24"/>
        </w:rPr>
        <w:t>Clarification for measurement gap type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5D55871" w14:textId="1C3BC22A" w:rsidR="00771B00" w:rsidRPr="006E13D1" w:rsidRDefault="00E350D5" w:rsidP="00CD4C7B">
      <w:r>
        <w:rPr>
          <w:lang w:val="en-US" w:eastAsia="zh-CN"/>
        </w:rPr>
        <w:t>In RAN2#101bis meeting, one paper [1] was to discuss w</w:t>
      </w:r>
      <w:r w:rsidRPr="00E350D5">
        <w:rPr>
          <w:lang w:val="en-US" w:eastAsia="zh-CN"/>
        </w:rPr>
        <w:t>hich node is responsible for deciding the gap type</w:t>
      </w:r>
      <w:r>
        <w:rPr>
          <w:lang w:val="en-US" w:eastAsia="zh-CN"/>
        </w:rPr>
        <w:t xml:space="preserve"> </w:t>
      </w:r>
      <w:r w:rsidRPr="00E350D5">
        <w:rPr>
          <w:lang w:val="en-US" w:eastAsia="zh-CN"/>
        </w:rPr>
        <w:t>(i.e. per-UE or per-FR)? Only MN, or both MN and SN</w:t>
      </w:r>
      <w:r w:rsidR="00017892">
        <w:rPr>
          <w:lang w:val="en-US" w:eastAsia="zh-CN"/>
        </w:rPr>
        <w:t xml:space="preserve">. </w:t>
      </w:r>
      <w:r>
        <w:rPr>
          <w:lang w:val="en-US" w:eastAsia="zh-CN"/>
        </w:rPr>
        <w:t>This paper is to provide our understanding on measurement gap type for discussion.</w:t>
      </w:r>
    </w:p>
    <w:p w14:paraId="127ACA6D" w14:textId="6B5D02A2" w:rsidR="00CD4C7B" w:rsidRPr="006E13D1" w:rsidRDefault="00CD4C7B" w:rsidP="005B1E54">
      <w:pPr>
        <w:pStyle w:val="Heading1"/>
        <w:pBdr>
          <w:top w:val="single" w:sz="12" w:space="0" w:color="auto"/>
        </w:pBdr>
      </w:pPr>
      <w:r w:rsidRPr="006E13D1">
        <w:t>2</w:t>
      </w:r>
      <w:r w:rsidRPr="006E13D1">
        <w:tab/>
      </w:r>
      <w:r w:rsidR="00227645">
        <w:t>Measurement gap type</w:t>
      </w:r>
    </w:p>
    <w:p w14:paraId="5601C0ED" w14:textId="3D568312" w:rsidR="009972D5" w:rsidRDefault="005F0227" w:rsidP="00C21FE7">
      <w:r>
        <w:t>There are two kinds of measurement gap type defined by RAN4 for Rel-15 EN-DC</w:t>
      </w:r>
      <w:r w:rsidR="00243D1F">
        <w:t>, per UE or per-FR</w:t>
      </w:r>
      <w:r w:rsidR="00331ED7">
        <w:t xml:space="preserve"> (FR1 or FR2)</w:t>
      </w:r>
      <w:r w:rsidR="00521A0C">
        <w:t>. RAN2</w:t>
      </w:r>
      <w:r w:rsidR="00331ED7">
        <w:t xml:space="preserve"> agreed that</w:t>
      </w:r>
      <w:r w:rsidR="00521A0C">
        <w:t xml:space="preserve"> MN configures per UE or FR1 gap to UE and SN configures FR2 gap to UE. </w:t>
      </w:r>
      <w:r w:rsidR="00331ED7">
        <w:t xml:space="preserve"> </w:t>
      </w:r>
    </w:p>
    <w:p w14:paraId="1F4530A1" w14:textId="77777777" w:rsidR="00FD4CBB" w:rsidRDefault="00FD4CBB" w:rsidP="00C21FE7">
      <w:pPr>
        <w:pStyle w:val="Doc-text2"/>
        <w:pBdr>
          <w:top w:val="single" w:sz="4" w:space="1" w:color="auto"/>
          <w:left w:val="single" w:sz="4" w:space="4" w:color="auto"/>
          <w:bottom w:val="single" w:sz="4" w:space="1" w:color="auto"/>
          <w:right w:val="single" w:sz="4" w:space="4" w:color="auto"/>
        </w:pBdr>
        <w:ind w:left="363"/>
      </w:pPr>
      <w:r>
        <w:t>Agreements:</w:t>
      </w:r>
    </w:p>
    <w:p w14:paraId="3C674550" w14:textId="77777777" w:rsidR="00FD4CBB" w:rsidRDefault="00FD4CBB" w:rsidP="00C21FE7">
      <w:pPr>
        <w:pStyle w:val="Doc-text2"/>
        <w:pBdr>
          <w:top w:val="single" w:sz="4" w:space="1" w:color="auto"/>
          <w:left w:val="single" w:sz="4" w:space="4" w:color="auto"/>
          <w:bottom w:val="single" w:sz="4" w:space="1" w:color="auto"/>
          <w:right w:val="single" w:sz="4" w:space="4" w:color="auto"/>
        </w:pBdr>
        <w:ind w:left="363"/>
      </w:pPr>
      <w:r>
        <w:t>1</w:t>
      </w:r>
      <w:r>
        <w:tab/>
        <w:t>For case of a single gap pattern that applies to both LTE and NR radios of the UE ('per UE gaps'): LTE RRC provides a single measurement gap configuration.</w:t>
      </w:r>
    </w:p>
    <w:p w14:paraId="60DAEA13" w14:textId="77777777" w:rsidR="00FD4CBB" w:rsidRDefault="00FD4CBB" w:rsidP="00C21FE7">
      <w:pPr>
        <w:pStyle w:val="Doc-text2"/>
        <w:pBdr>
          <w:top w:val="single" w:sz="4" w:space="1" w:color="auto"/>
          <w:left w:val="single" w:sz="4" w:space="4" w:color="auto"/>
          <w:bottom w:val="single" w:sz="4" w:space="1" w:color="auto"/>
          <w:right w:val="single" w:sz="4" w:space="4" w:color="auto"/>
        </w:pBdr>
        <w:ind w:left="363"/>
      </w:pPr>
      <w:r>
        <w:t>2</w:t>
      </w:r>
      <w:r>
        <w:tab/>
        <w:t>For the independent gap case where UE is able to apply a different gap pattern for LTE/FR1 and FR2:</w:t>
      </w:r>
    </w:p>
    <w:p w14:paraId="4952B6D7" w14:textId="77777777" w:rsidR="00FD4CBB" w:rsidRDefault="00FD4CBB" w:rsidP="00C21FE7">
      <w:pPr>
        <w:pStyle w:val="Doc-text2"/>
        <w:pBdr>
          <w:top w:val="single" w:sz="4" w:space="1" w:color="auto"/>
          <w:left w:val="single" w:sz="4" w:space="4" w:color="auto"/>
          <w:bottom w:val="single" w:sz="4" w:space="1" w:color="auto"/>
          <w:right w:val="single" w:sz="4" w:space="4" w:color="auto"/>
        </w:pBdr>
        <w:ind w:left="363"/>
      </w:pPr>
      <w:r>
        <w:tab/>
        <w:t>a/</w:t>
      </w:r>
      <w:r>
        <w:tab/>
        <w:t xml:space="preserve">NR RRC configures a measurement gap configuration for FR2. </w:t>
      </w:r>
    </w:p>
    <w:p w14:paraId="053D2B14" w14:textId="77777777" w:rsidR="00FD4CBB" w:rsidRDefault="00FD4CBB" w:rsidP="00C21FE7">
      <w:pPr>
        <w:pStyle w:val="Doc-text2"/>
        <w:pBdr>
          <w:top w:val="single" w:sz="4" w:space="1" w:color="auto"/>
          <w:left w:val="single" w:sz="4" w:space="4" w:color="auto"/>
          <w:bottom w:val="single" w:sz="4" w:space="1" w:color="auto"/>
          <w:right w:val="single" w:sz="4" w:space="4" w:color="auto"/>
        </w:pBdr>
        <w:ind w:left="363"/>
      </w:pPr>
      <w:r>
        <w:tab/>
        <w:t xml:space="preserve">b/ </w:t>
      </w:r>
      <w:r>
        <w:tab/>
        <w:t>LTE RRC configures a measurement gap configuration for LTE and NR FR1 frequencies</w:t>
      </w:r>
    </w:p>
    <w:p w14:paraId="16AA50FF" w14:textId="77777777" w:rsidR="00FD4CBB" w:rsidRDefault="00FD4CBB" w:rsidP="00C21FE7">
      <w:pPr>
        <w:pStyle w:val="Doc-text2"/>
      </w:pPr>
    </w:p>
    <w:p w14:paraId="59EF69F4" w14:textId="4C36E83B" w:rsidR="00C21FE7" w:rsidRDefault="00C21FE7" w:rsidP="00CD4C7B">
      <w:r>
        <w:t>For issue indicated in [1], w</w:t>
      </w:r>
      <w:r w:rsidRPr="00C21FE7">
        <w:t>hich node is responsible for deciding the gap type</w:t>
      </w:r>
      <w:r>
        <w:t xml:space="preserve"> </w:t>
      </w:r>
      <w:r w:rsidRPr="00C21FE7">
        <w:t>(i.e. per-UE or per-FR)? Only MN, or both MN and SN?</w:t>
      </w:r>
      <w:r w:rsidR="00017892">
        <w:t xml:space="preserve"> Two possible solutions were discussed</w:t>
      </w:r>
      <w:r>
        <w:t>.</w:t>
      </w:r>
    </w:p>
    <w:p w14:paraId="15A1D35A" w14:textId="77777777" w:rsidR="00C21FE7" w:rsidRDefault="00C21FE7" w:rsidP="00C21FE7">
      <w:pPr>
        <w:spacing w:before="120" w:after="40" w:line="260" w:lineRule="auto"/>
        <w:ind w:left="606" w:hangingChars="303" w:hanging="606"/>
      </w:pPr>
      <w:r>
        <w:rPr>
          <w:rFonts w:hint="eastAsia"/>
          <w:lang w:val="en-US" w:eastAsia="zh-CN"/>
        </w:rPr>
        <w:t xml:space="preserve">Alt1: </w:t>
      </w:r>
      <w:r>
        <w:rPr>
          <w:rFonts w:hint="eastAsia"/>
          <w:lang w:val="en-US" w:eastAsia="zh-CN"/>
        </w:rPr>
        <w:tab/>
        <w:t xml:space="preserve">Only MN can decide the gap type. </w:t>
      </w:r>
    </w:p>
    <w:p w14:paraId="3AD40A67" w14:textId="77777777" w:rsidR="00C21FE7" w:rsidRDefault="00C21FE7" w:rsidP="00C21FE7">
      <w:pPr>
        <w:spacing w:before="120" w:line="260" w:lineRule="auto"/>
        <w:ind w:left="608" w:hangingChars="304" w:hanging="608"/>
      </w:pPr>
      <w:r>
        <w:rPr>
          <w:rFonts w:hint="eastAsia"/>
          <w:lang w:val="en-US" w:eastAsia="zh-CN"/>
        </w:rPr>
        <w:t xml:space="preserve">Alt2: </w:t>
      </w:r>
      <w:r>
        <w:rPr>
          <w:rFonts w:hint="eastAsia"/>
          <w:lang w:val="en-US" w:eastAsia="zh-CN"/>
        </w:rPr>
        <w:tab/>
        <w:t xml:space="preserve">Both MN and SN can decide the gap type. </w:t>
      </w:r>
    </w:p>
    <w:p w14:paraId="01BF1D96" w14:textId="2E17B00B" w:rsidR="00002345" w:rsidRDefault="00521A0C" w:rsidP="00CD4C7B">
      <w:pPr>
        <w:rPr>
          <w:lang w:val="en-US" w:eastAsia="zh-CN"/>
        </w:rPr>
      </w:pPr>
      <w:r>
        <w:t xml:space="preserve">As </w:t>
      </w:r>
      <w:r w:rsidR="00017892">
        <w:t>indicated</w:t>
      </w:r>
      <w:r>
        <w:t xml:space="preserve"> in [1], f</w:t>
      </w:r>
      <w:r>
        <w:rPr>
          <w:rFonts w:hint="eastAsia"/>
          <w:lang w:val="en-US" w:eastAsia="zh-CN"/>
        </w:rPr>
        <w:t>or most cases, there</w:t>
      </w:r>
      <w:r>
        <w:rPr>
          <w:lang w:val="en-US" w:eastAsia="zh-CN"/>
        </w:rPr>
        <w:t>’</w:t>
      </w:r>
      <w:r>
        <w:rPr>
          <w:rFonts w:hint="eastAsia"/>
          <w:lang w:val="en-US" w:eastAsia="zh-CN"/>
        </w:rPr>
        <w:t>s no doubt that MN should make the decision and inform the decision to SN via CG-ConfigInfo</w:t>
      </w:r>
      <w:r w:rsidR="004C0CA3">
        <w:rPr>
          <w:lang w:val="en-US" w:eastAsia="zh-CN"/>
        </w:rPr>
        <w:t xml:space="preserve">, for per UE and FR1 gap cases. </w:t>
      </w:r>
      <w:r w:rsidR="00002345">
        <w:rPr>
          <w:lang w:val="en-US" w:eastAsia="zh-CN"/>
        </w:rPr>
        <w:t>If SN is the first node who wants to configure measurement objects of FR1 frequency</w:t>
      </w:r>
      <w:r w:rsidR="00E6669C">
        <w:rPr>
          <w:lang w:val="en-US" w:eastAsia="zh-CN"/>
        </w:rPr>
        <w:t xml:space="preserve"> and </w:t>
      </w:r>
      <w:r w:rsidR="00002345">
        <w:rPr>
          <w:lang w:val="en-US" w:eastAsia="zh-CN"/>
        </w:rPr>
        <w:t>without gap pattern received from MN, SN needs to inform the FR1 frequency list to MN to request gap pattern. MN makes decision on gap type, per UE or FR1 gap.</w:t>
      </w:r>
      <w:r w:rsidR="00E6669C">
        <w:rPr>
          <w:lang w:val="en-US" w:eastAsia="zh-CN"/>
        </w:rPr>
        <w:t xml:space="preserve"> </w:t>
      </w:r>
    </w:p>
    <w:p w14:paraId="0CBFF7F8" w14:textId="0453944A" w:rsidR="00002345" w:rsidRPr="00002345" w:rsidRDefault="00002345" w:rsidP="00CD4C7B">
      <w:pPr>
        <w:rPr>
          <w:b/>
          <w:lang w:val="en-US" w:eastAsia="zh-CN"/>
        </w:rPr>
      </w:pPr>
      <w:r w:rsidRPr="00002345">
        <w:rPr>
          <w:b/>
          <w:lang w:val="en-US" w:eastAsia="zh-CN"/>
        </w:rPr>
        <w:t>Observation1:</w:t>
      </w:r>
      <w:r w:rsidR="00E6669C">
        <w:rPr>
          <w:b/>
          <w:lang w:val="en-US" w:eastAsia="zh-CN"/>
        </w:rPr>
        <w:t xml:space="preserve"> In any case,</w:t>
      </w:r>
      <w:r w:rsidRPr="00002345">
        <w:rPr>
          <w:b/>
          <w:lang w:val="en-US" w:eastAsia="zh-CN"/>
        </w:rPr>
        <w:t xml:space="preserve"> MN decides the gap type of per UE or FR1 gap, for measurement object of FR1 frequency.</w:t>
      </w:r>
    </w:p>
    <w:p w14:paraId="145B04E4" w14:textId="14722E01" w:rsidR="000143FB" w:rsidRDefault="004C0CA3" w:rsidP="00CD4C7B">
      <w:pPr>
        <w:rPr>
          <w:lang w:val="en-US" w:eastAsia="zh-CN"/>
        </w:rPr>
      </w:pPr>
      <w:r>
        <w:rPr>
          <w:lang w:val="en-US" w:eastAsia="zh-CN"/>
        </w:rPr>
        <w:t>Bu</w:t>
      </w:r>
      <w:r w:rsidR="00521A0C">
        <w:rPr>
          <w:lang w:val="en-US" w:eastAsia="zh-CN"/>
        </w:rPr>
        <w:t>t</w:t>
      </w:r>
      <w:r>
        <w:rPr>
          <w:lang w:val="en-US" w:eastAsia="zh-CN"/>
        </w:rPr>
        <w:t xml:space="preserve"> for case of FR2 gap</w:t>
      </w:r>
      <w:r w:rsidR="00C21FE7">
        <w:rPr>
          <w:lang w:val="en-US" w:eastAsia="zh-CN"/>
        </w:rPr>
        <w:t xml:space="preserve"> configuration</w:t>
      </w:r>
      <w:r>
        <w:rPr>
          <w:lang w:val="en-US" w:eastAsia="zh-CN"/>
        </w:rPr>
        <w:t>,</w:t>
      </w:r>
      <w:r w:rsidR="00002345">
        <w:rPr>
          <w:lang w:val="en-US" w:eastAsia="zh-CN"/>
        </w:rPr>
        <w:t xml:space="preserve"> </w:t>
      </w:r>
      <w:r w:rsidR="00EA456B">
        <w:rPr>
          <w:lang w:val="en-US" w:eastAsia="zh-CN"/>
        </w:rPr>
        <w:t>if</w:t>
      </w:r>
      <w:r w:rsidR="00E6669C">
        <w:rPr>
          <w:lang w:val="en-US" w:eastAsia="zh-CN"/>
        </w:rPr>
        <w:t xml:space="preserve"> </w:t>
      </w:r>
      <w:r w:rsidR="00002345">
        <w:rPr>
          <w:lang w:val="en-US" w:eastAsia="zh-CN"/>
        </w:rPr>
        <w:t>SN is the first node</w:t>
      </w:r>
      <w:r w:rsidR="00E6669C">
        <w:rPr>
          <w:lang w:val="en-US" w:eastAsia="zh-CN"/>
        </w:rPr>
        <w:t xml:space="preserve"> </w:t>
      </w:r>
      <w:r w:rsidR="00002345">
        <w:rPr>
          <w:lang w:val="en-US" w:eastAsia="zh-CN"/>
        </w:rPr>
        <w:t xml:space="preserve">who wants to configure </w:t>
      </w:r>
      <w:r w:rsidR="00E6669C">
        <w:rPr>
          <w:lang w:val="en-US" w:eastAsia="zh-CN"/>
        </w:rPr>
        <w:t>measurement objects of FR2 frequency</w:t>
      </w:r>
      <w:r w:rsidR="00EA456B">
        <w:rPr>
          <w:lang w:val="en-US" w:eastAsia="zh-CN"/>
        </w:rPr>
        <w:t xml:space="preserve"> and </w:t>
      </w:r>
      <w:r w:rsidR="00E6669C">
        <w:rPr>
          <w:lang w:val="en-US" w:eastAsia="zh-CN"/>
        </w:rPr>
        <w:t xml:space="preserve">there is no per UE gap pattern </w:t>
      </w:r>
      <w:r w:rsidR="00017892">
        <w:rPr>
          <w:lang w:val="en-US" w:eastAsia="zh-CN"/>
        </w:rPr>
        <w:t>from</w:t>
      </w:r>
      <w:r w:rsidR="00E6669C">
        <w:rPr>
          <w:lang w:val="en-US" w:eastAsia="zh-CN"/>
        </w:rPr>
        <w:t xml:space="preserve"> MN, </w:t>
      </w:r>
      <w:r w:rsidR="00C21FE7">
        <w:rPr>
          <w:lang w:val="en-US" w:eastAsia="zh-CN"/>
        </w:rPr>
        <w:t>SN</w:t>
      </w:r>
      <w:r w:rsidR="00002345">
        <w:rPr>
          <w:lang w:val="en-US" w:eastAsia="zh-CN"/>
        </w:rPr>
        <w:t xml:space="preserve"> </w:t>
      </w:r>
      <w:r w:rsidR="00017892">
        <w:rPr>
          <w:lang w:val="en-US" w:eastAsia="zh-CN"/>
        </w:rPr>
        <w:t xml:space="preserve">can </w:t>
      </w:r>
      <w:r w:rsidR="00002345">
        <w:rPr>
          <w:lang w:val="en-US" w:eastAsia="zh-CN"/>
        </w:rPr>
        <w:t>configure FR2 gap pattern to UE directly</w:t>
      </w:r>
      <w:r w:rsidR="00017892">
        <w:rPr>
          <w:lang w:val="en-US" w:eastAsia="zh-CN"/>
        </w:rPr>
        <w:t xml:space="preserve"> and doesn’t need to send</w:t>
      </w:r>
      <w:r w:rsidR="008B389C">
        <w:rPr>
          <w:lang w:val="en-US" w:eastAsia="zh-CN"/>
        </w:rPr>
        <w:t xml:space="preserve"> FR2 frequency list to MN </w:t>
      </w:r>
      <w:r w:rsidR="00E6669C">
        <w:rPr>
          <w:lang w:val="en-US" w:eastAsia="zh-CN"/>
        </w:rPr>
        <w:t>to</w:t>
      </w:r>
      <w:r w:rsidR="00002345">
        <w:rPr>
          <w:lang w:val="en-US" w:eastAsia="zh-CN"/>
        </w:rPr>
        <w:t xml:space="preserve"> </w:t>
      </w:r>
      <w:r w:rsidR="00017892">
        <w:rPr>
          <w:lang w:val="en-US" w:eastAsia="zh-CN"/>
        </w:rPr>
        <w:t>check if</w:t>
      </w:r>
      <w:r w:rsidR="008B389C">
        <w:rPr>
          <w:lang w:val="en-US" w:eastAsia="zh-CN"/>
        </w:rPr>
        <w:t xml:space="preserve"> MN</w:t>
      </w:r>
      <w:r w:rsidR="00017892">
        <w:rPr>
          <w:lang w:val="en-US" w:eastAsia="zh-CN"/>
        </w:rPr>
        <w:t xml:space="preserve"> would use </w:t>
      </w:r>
      <w:r w:rsidR="008B389C">
        <w:rPr>
          <w:lang w:val="en-US" w:eastAsia="zh-CN"/>
        </w:rPr>
        <w:t xml:space="preserve">per UE </w:t>
      </w:r>
      <w:r w:rsidR="00017892">
        <w:rPr>
          <w:lang w:val="en-US" w:eastAsia="zh-CN"/>
        </w:rPr>
        <w:t>for SN’s measurement objects of FR2 frequency</w:t>
      </w:r>
      <w:r w:rsidR="00E6669C">
        <w:rPr>
          <w:lang w:val="en-US" w:eastAsia="zh-CN"/>
        </w:rPr>
        <w:t>.</w:t>
      </w:r>
    </w:p>
    <w:p w14:paraId="5AFBFEB9" w14:textId="70EDE52A" w:rsidR="00002345" w:rsidRDefault="00002345" w:rsidP="00CD4C7B">
      <w:pPr>
        <w:rPr>
          <w:lang w:val="en-US" w:eastAsia="zh-CN"/>
        </w:rPr>
      </w:pPr>
      <w:r w:rsidRPr="00E6669C">
        <w:rPr>
          <w:b/>
          <w:lang w:val="en-US" w:eastAsia="zh-CN"/>
        </w:rPr>
        <w:t>Observation</w:t>
      </w:r>
      <w:r w:rsidR="00E6669C" w:rsidRPr="00E6669C">
        <w:rPr>
          <w:b/>
          <w:lang w:val="en-US" w:eastAsia="zh-CN"/>
        </w:rPr>
        <w:t>2</w:t>
      </w:r>
      <w:r w:rsidRPr="00E6669C">
        <w:rPr>
          <w:b/>
          <w:lang w:val="en-US" w:eastAsia="zh-CN"/>
        </w:rPr>
        <w:t xml:space="preserve">: </w:t>
      </w:r>
      <w:r w:rsidR="00E6669C">
        <w:rPr>
          <w:b/>
          <w:lang w:val="en-US" w:eastAsia="zh-CN"/>
        </w:rPr>
        <w:t xml:space="preserve">In case no per </w:t>
      </w:r>
      <w:r w:rsidR="00EA456B">
        <w:rPr>
          <w:b/>
          <w:lang w:val="en-US" w:eastAsia="zh-CN"/>
        </w:rPr>
        <w:t>UE gap pattern from MN</w:t>
      </w:r>
      <w:r w:rsidR="00E6669C" w:rsidRPr="00E6669C">
        <w:rPr>
          <w:b/>
          <w:lang w:val="en-US" w:eastAsia="zh-CN"/>
        </w:rPr>
        <w:t xml:space="preserve">, </w:t>
      </w:r>
      <w:r w:rsidRPr="00E6669C">
        <w:rPr>
          <w:b/>
          <w:lang w:val="en-US" w:eastAsia="zh-CN"/>
        </w:rPr>
        <w:t xml:space="preserve">SN </w:t>
      </w:r>
      <w:r w:rsidR="00E6669C">
        <w:rPr>
          <w:b/>
          <w:lang w:val="en-US" w:eastAsia="zh-CN"/>
        </w:rPr>
        <w:t xml:space="preserve">decides </w:t>
      </w:r>
      <w:r w:rsidR="00EA456B">
        <w:rPr>
          <w:b/>
          <w:lang w:val="en-US" w:eastAsia="zh-CN"/>
        </w:rPr>
        <w:t xml:space="preserve">FR2 gap </w:t>
      </w:r>
      <w:r w:rsidR="00017892">
        <w:rPr>
          <w:b/>
          <w:lang w:val="en-US" w:eastAsia="zh-CN"/>
        </w:rPr>
        <w:t xml:space="preserve">type </w:t>
      </w:r>
      <w:r w:rsidR="00EA456B">
        <w:rPr>
          <w:b/>
          <w:lang w:val="en-US" w:eastAsia="zh-CN"/>
        </w:rPr>
        <w:t>to be used, for measurement object of FR2 frequency</w:t>
      </w:r>
      <w:r w:rsidRPr="00E6669C">
        <w:rPr>
          <w:b/>
          <w:lang w:val="en-US" w:eastAsia="zh-CN"/>
        </w:rPr>
        <w:t>.</w:t>
      </w:r>
    </w:p>
    <w:p w14:paraId="18DE8073" w14:textId="075C4DA4" w:rsidR="00EA456B" w:rsidRDefault="00017892" w:rsidP="00CD4C7B">
      <w:pPr>
        <w:rPr>
          <w:lang w:val="en-US" w:eastAsia="zh-CN"/>
        </w:rPr>
      </w:pPr>
      <w:r>
        <w:rPr>
          <w:lang w:val="en-US" w:eastAsia="zh-CN"/>
        </w:rPr>
        <w:t>When</w:t>
      </w:r>
      <w:r w:rsidR="00EA456B">
        <w:rPr>
          <w:lang w:val="en-US" w:eastAsia="zh-CN"/>
        </w:rPr>
        <w:t xml:space="preserve"> MN wants to configure measurement objects of FR2 frequency, </w:t>
      </w:r>
      <w:r>
        <w:rPr>
          <w:lang w:val="en-US" w:eastAsia="zh-CN"/>
        </w:rPr>
        <w:t>as</w:t>
      </w:r>
      <w:r w:rsidR="00EA456B">
        <w:rPr>
          <w:lang w:val="en-US" w:eastAsia="zh-CN"/>
        </w:rPr>
        <w:t xml:space="preserve"> Observation2, MN doesn’t know if SN </w:t>
      </w:r>
      <w:r>
        <w:rPr>
          <w:lang w:val="en-US" w:eastAsia="zh-CN"/>
        </w:rPr>
        <w:t>already had</w:t>
      </w:r>
      <w:r w:rsidR="00EA456B">
        <w:rPr>
          <w:lang w:val="en-US" w:eastAsia="zh-CN"/>
        </w:rPr>
        <w:t xml:space="preserve"> FR2 gap pattern</w:t>
      </w:r>
      <w:r>
        <w:rPr>
          <w:lang w:val="en-US" w:eastAsia="zh-CN"/>
        </w:rPr>
        <w:t xml:space="preserve"> configured to UE. There are two opinions up to MN implementation</w:t>
      </w:r>
      <w:r w:rsidR="00DC70AB">
        <w:rPr>
          <w:lang w:val="en-US" w:eastAsia="zh-CN"/>
        </w:rPr>
        <w:t>.</w:t>
      </w:r>
      <w:r>
        <w:rPr>
          <w:lang w:val="en-US" w:eastAsia="zh-CN"/>
        </w:rPr>
        <w:t xml:space="preserve"> MN can </w:t>
      </w:r>
      <w:r w:rsidR="00DC70AB">
        <w:rPr>
          <w:lang w:val="en-US" w:eastAsia="zh-CN"/>
        </w:rPr>
        <w:t>send</w:t>
      </w:r>
      <w:r>
        <w:rPr>
          <w:lang w:val="en-US" w:eastAsia="zh-CN"/>
        </w:rPr>
        <w:t xml:space="preserve"> </w:t>
      </w:r>
      <w:r w:rsidR="00EA456B">
        <w:rPr>
          <w:lang w:val="en-US" w:eastAsia="zh-CN"/>
        </w:rPr>
        <w:t xml:space="preserve">FR2 frequency list to SN to </w:t>
      </w:r>
      <w:r>
        <w:rPr>
          <w:lang w:val="en-US" w:eastAsia="zh-CN"/>
        </w:rPr>
        <w:t>trigger</w:t>
      </w:r>
      <w:r w:rsidR="00EA456B">
        <w:rPr>
          <w:lang w:val="en-US" w:eastAsia="zh-CN"/>
        </w:rPr>
        <w:t xml:space="preserve"> FR2 gap pattern </w:t>
      </w:r>
      <w:r>
        <w:rPr>
          <w:lang w:val="en-US" w:eastAsia="zh-CN"/>
        </w:rPr>
        <w:t>configuration</w:t>
      </w:r>
      <w:r w:rsidR="00EA456B">
        <w:rPr>
          <w:lang w:val="en-US" w:eastAsia="zh-CN"/>
        </w:rPr>
        <w:t xml:space="preserve">. MN also can configure per UE gap to UE directly and informs configured per UE gap pattern to SN. </w:t>
      </w:r>
      <w:r w:rsidR="0083286D">
        <w:rPr>
          <w:lang w:val="en-US" w:eastAsia="zh-CN"/>
        </w:rPr>
        <w:t xml:space="preserve">Base on RAN4 common understanding, the per UE gap pattern should override </w:t>
      </w:r>
      <w:r w:rsidR="00DC70AB">
        <w:rPr>
          <w:lang w:val="en-US" w:eastAsia="zh-CN"/>
        </w:rPr>
        <w:t>any</w:t>
      </w:r>
      <w:r w:rsidR="0083286D">
        <w:rPr>
          <w:lang w:val="en-US" w:eastAsia="zh-CN"/>
        </w:rPr>
        <w:t xml:space="preserve"> configure</w:t>
      </w:r>
      <w:r w:rsidR="00DC70AB">
        <w:rPr>
          <w:lang w:val="en-US" w:eastAsia="zh-CN"/>
        </w:rPr>
        <w:t>d FR2 gap pattern in SN and UE</w:t>
      </w:r>
      <w:r w:rsidR="0083286D">
        <w:rPr>
          <w:lang w:val="en-US" w:eastAsia="zh-CN"/>
        </w:rPr>
        <w:t xml:space="preserve"> </w:t>
      </w:r>
      <w:r w:rsidR="00DC70AB">
        <w:rPr>
          <w:lang w:val="en-US" w:eastAsia="zh-CN"/>
        </w:rPr>
        <w:t>as result</w:t>
      </w:r>
      <w:r w:rsidR="0083286D">
        <w:rPr>
          <w:lang w:val="en-US" w:eastAsia="zh-CN"/>
        </w:rPr>
        <w:t>.</w:t>
      </w:r>
    </w:p>
    <w:p w14:paraId="1D3B3B81" w14:textId="0DC8F209" w:rsidR="0083286D" w:rsidRDefault="0083286D" w:rsidP="00CD4C7B">
      <w:pPr>
        <w:rPr>
          <w:b/>
          <w:lang w:val="en-US" w:eastAsia="zh-CN"/>
        </w:rPr>
      </w:pPr>
      <w:r w:rsidRPr="0083286D">
        <w:rPr>
          <w:b/>
          <w:lang w:val="en-US" w:eastAsia="zh-CN"/>
        </w:rPr>
        <w:lastRenderedPageBreak/>
        <w:t xml:space="preserve">Observation3: Per UE gap pattern </w:t>
      </w:r>
      <w:r w:rsidR="00DC70AB">
        <w:rPr>
          <w:b/>
          <w:lang w:val="en-US" w:eastAsia="zh-CN"/>
        </w:rPr>
        <w:t>can override</w:t>
      </w:r>
      <w:r w:rsidRPr="0083286D">
        <w:rPr>
          <w:b/>
          <w:lang w:val="en-US" w:eastAsia="zh-CN"/>
        </w:rPr>
        <w:t xml:space="preserve"> per FR gap pattern</w:t>
      </w:r>
      <w:r>
        <w:rPr>
          <w:b/>
          <w:lang w:val="en-US" w:eastAsia="zh-CN"/>
        </w:rPr>
        <w:t xml:space="preserve"> when SN and UE received from MN</w:t>
      </w:r>
      <w:r w:rsidR="00DC70AB">
        <w:rPr>
          <w:b/>
          <w:lang w:val="en-US" w:eastAsia="zh-CN"/>
        </w:rPr>
        <w:t xml:space="preserve"> in EN-DC</w:t>
      </w:r>
      <w:r w:rsidRPr="0083286D">
        <w:rPr>
          <w:b/>
          <w:lang w:val="en-US" w:eastAsia="zh-CN"/>
        </w:rPr>
        <w:t xml:space="preserve">. </w:t>
      </w:r>
    </w:p>
    <w:p w14:paraId="11D2BC21" w14:textId="4FF16F4D" w:rsidR="00753B45" w:rsidRDefault="00DC70AB" w:rsidP="00CD4C7B">
      <w:pPr>
        <w:rPr>
          <w:lang w:val="en-US" w:eastAsia="zh-CN"/>
        </w:rPr>
      </w:pPr>
      <w:r>
        <w:rPr>
          <w:lang w:val="en-US" w:eastAsia="zh-CN"/>
        </w:rPr>
        <w:t>C</w:t>
      </w:r>
      <w:r w:rsidR="0083286D">
        <w:rPr>
          <w:lang w:val="en-US" w:eastAsia="zh-CN"/>
        </w:rPr>
        <w:t>urrent RAN2 signaling has supported these observations</w:t>
      </w:r>
      <w:r>
        <w:rPr>
          <w:lang w:val="en-US" w:eastAsia="zh-CN"/>
        </w:rPr>
        <w:t xml:space="preserve">, </w:t>
      </w:r>
      <w:r w:rsidR="0083286D">
        <w:rPr>
          <w:lang w:val="en-US" w:eastAsia="zh-CN"/>
        </w:rPr>
        <w:t>no</w:t>
      </w:r>
      <w:r>
        <w:rPr>
          <w:lang w:val="en-US" w:eastAsia="zh-CN"/>
        </w:rPr>
        <w:t xml:space="preserve"> need any</w:t>
      </w:r>
      <w:r w:rsidR="0083286D">
        <w:rPr>
          <w:lang w:val="en-US" w:eastAsia="zh-CN"/>
        </w:rPr>
        <w:t xml:space="preserve"> extra</w:t>
      </w:r>
      <w:r w:rsidR="007A08DF">
        <w:rPr>
          <w:lang w:val="en-US" w:eastAsia="zh-CN"/>
        </w:rPr>
        <w:t xml:space="preserve"> signaling. But </w:t>
      </w:r>
      <w:r>
        <w:rPr>
          <w:lang w:val="en-US" w:eastAsia="zh-CN"/>
        </w:rPr>
        <w:t xml:space="preserve">it may need clarification </w:t>
      </w:r>
      <w:r w:rsidR="007A08DF">
        <w:rPr>
          <w:lang w:val="en-US" w:eastAsia="zh-CN"/>
        </w:rPr>
        <w:t>in TS 38.331</w:t>
      </w:r>
      <w:r w:rsidR="00753B45">
        <w:rPr>
          <w:lang w:val="en-US" w:eastAsia="zh-CN"/>
        </w:rPr>
        <w:t xml:space="preserve"> for SN and TS36.331 for UE</w:t>
      </w:r>
      <w:r>
        <w:rPr>
          <w:lang w:val="en-US" w:eastAsia="zh-CN"/>
        </w:rPr>
        <w:t xml:space="preserve">, </w:t>
      </w:r>
      <w:r w:rsidR="00067E08">
        <w:rPr>
          <w:lang w:val="en-US" w:eastAsia="zh-CN"/>
        </w:rPr>
        <w:t xml:space="preserve">for case of when FR2 gap pattern has been configured to UE by SN and MN sends per UE gap pattern to SN via CG-ConfigInfo, the SN shall perform the per UE gap pattern to replace FR2 gap pattern, and UE shall use the per UE gap pattern received from MN to replace FR2 gap pattern received from SN. </w:t>
      </w:r>
    </w:p>
    <w:p w14:paraId="46F0A028" w14:textId="7AC5F9FF" w:rsidR="00EA456B" w:rsidRPr="0083286D" w:rsidRDefault="00067E08" w:rsidP="00CD4C7B">
      <w:pPr>
        <w:rPr>
          <w:b/>
          <w:lang w:val="en-US" w:eastAsia="zh-CN"/>
        </w:rPr>
      </w:pPr>
      <w:r>
        <w:rPr>
          <w:lang w:val="en-US" w:eastAsia="zh-CN"/>
        </w:rPr>
        <w:t>For SN, t</w:t>
      </w:r>
      <w:r w:rsidR="004F6E76">
        <w:rPr>
          <w:lang w:val="en-US" w:eastAsia="zh-CN"/>
        </w:rPr>
        <w:t xml:space="preserve">he </w:t>
      </w:r>
      <w:r w:rsidR="00DC70AB">
        <w:rPr>
          <w:lang w:val="en-US" w:eastAsia="zh-CN"/>
        </w:rPr>
        <w:t>measGapConfig</w:t>
      </w:r>
      <w:r w:rsidR="0094078E">
        <w:rPr>
          <w:lang w:val="en-US" w:eastAsia="zh-CN"/>
        </w:rPr>
        <w:t xml:space="preserve"> is</w:t>
      </w:r>
      <w:r w:rsidR="004F6E76">
        <w:rPr>
          <w:lang w:val="en-US" w:eastAsia="zh-CN"/>
        </w:rPr>
        <w:t xml:space="preserve"> included in</w:t>
      </w:r>
      <w:r w:rsidR="00753B45">
        <w:rPr>
          <w:lang w:val="en-US" w:eastAsia="zh-CN"/>
        </w:rPr>
        <w:t xml:space="preserve"> TS 38.331</w:t>
      </w:r>
      <w:r w:rsidR="004F6E76">
        <w:rPr>
          <w:lang w:val="en-US" w:eastAsia="zh-CN"/>
        </w:rPr>
        <w:t xml:space="preserve"> CG-ConfigInfo</w:t>
      </w:r>
      <w:r w:rsidR="0094078E">
        <w:rPr>
          <w:lang w:val="en-US" w:eastAsia="zh-CN"/>
        </w:rPr>
        <w:t xml:space="preserve"> used</w:t>
      </w:r>
      <w:r w:rsidR="00DC70AB">
        <w:rPr>
          <w:lang w:val="en-US" w:eastAsia="zh-CN"/>
        </w:rPr>
        <w:t xml:space="preserve"> from MN</w:t>
      </w:r>
      <w:r w:rsidR="004F6E76">
        <w:rPr>
          <w:lang w:val="en-US" w:eastAsia="zh-CN"/>
        </w:rPr>
        <w:t xml:space="preserve"> to SN </w:t>
      </w:r>
      <w:r w:rsidR="0094078E">
        <w:rPr>
          <w:lang w:val="en-US" w:eastAsia="zh-CN"/>
        </w:rPr>
        <w:t xml:space="preserve">for per UE and FR1 gap pattern transferring, </w:t>
      </w:r>
      <w:r w:rsidR="004F6E76">
        <w:rPr>
          <w:lang w:val="en-US" w:eastAsia="zh-CN"/>
        </w:rPr>
        <w:t>clarification</w:t>
      </w:r>
      <w:r>
        <w:rPr>
          <w:lang w:val="en-US" w:eastAsia="zh-CN"/>
        </w:rPr>
        <w:t xml:space="preserve"> is needed there</w:t>
      </w:r>
      <w:r w:rsidR="007A08DF">
        <w:rPr>
          <w:lang w:val="en-US" w:eastAsia="zh-CN"/>
        </w:rPr>
        <w:t>.</w:t>
      </w:r>
      <w:r w:rsidRPr="00067E08">
        <w:rPr>
          <w:lang w:val="en-US" w:eastAsia="zh-CN"/>
        </w:rPr>
        <w:t xml:space="preserve">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771CDF" w:rsidRPr="00F35584" w14:paraId="35D4355C" w14:textId="77777777" w:rsidTr="00282B5C">
        <w:tc>
          <w:tcPr>
            <w:tcW w:w="9663" w:type="dxa"/>
            <w:tcBorders>
              <w:top w:val="single" w:sz="4" w:space="0" w:color="auto"/>
              <w:left w:val="single" w:sz="4" w:space="0" w:color="auto"/>
              <w:bottom w:val="single" w:sz="4" w:space="0" w:color="auto"/>
              <w:right w:val="single" w:sz="4" w:space="0" w:color="auto"/>
            </w:tcBorders>
          </w:tcPr>
          <w:p w14:paraId="42077DD3" w14:textId="77777777" w:rsidR="00771CDF" w:rsidRDefault="00771CDF" w:rsidP="003A2BB8">
            <w:pPr>
              <w:pStyle w:val="TAL"/>
              <w:spacing w:before="120"/>
              <w:rPr>
                <w:b/>
                <w:i/>
              </w:rPr>
            </w:pPr>
            <w:r w:rsidRPr="00E768C5">
              <w:rPr>
                <w:b/>
                <w:i/>
              </w:rPr>
              <w:t>measGapConfig</w:t>
            </w:r>
          </w:p>
          <w:p w14:paraId="3472DEA5" w14:textId="3CAB6535" w:rsidR="00771CDF" w:rsidRPr="00F35584" w:rsidRDefault="00771CDF" w:rsidP="002B0CF8">
            <w:pPr>
              <w:pStyle w:val="TAL"/>
              <w:spacing w:before="120"/>
              <w:rPr>
                <w:b/>
                <w:i/>
              </w:rPr>
            </w:pPr>
            <w:r w:rsidRPr="00E768C5">
              <w:t>Indicates the measurement gap configuration configured by MN.</w:t>
            </w:r>
            <w:ins w:id="0" w:author="Nokia" w:date="2018-05-09T20:09:00Z">
              <w:r w:rsidR="002B0CF8">
                <w:t xml:space="preserve"> </w:t>
              </w:r>
            </w:ins>
            <w:ins w:id="1" w:author="Nokia" w:date="2018-05-09T20:08:00Z">
              <w:r w:rsidR="002B0CF8">
                <w:t>P</w:t>
              </w:r>
            </w:ins>
            <w:ins w:id="2" w:author="Nokia" w:date="2018-05-09T20:00:00Z">
              <w:r w:rsidR="002B0CF8">
                <w:t xml:space="preserve">er UE gap </w:t>
              </w:r>
            </w:ins>
            <w:ins w:id="3" w:author="Nokia" w:date="2018-05-09T20:08:00Z">
              <w:r w:rsidR="002B0CF8">
                <w:t>configuration</w:t>
              </w:r>
            </w:ins>
            <w:ins w:id="4" w:author="Nokia" w:date="2018-05-09T20:01:00Z">
              <w:r w:rsidR="002B0CF8">
                <w:t xml:space="preserve"> </w:t>
              </w:r>
            </w:ins>
            <w:ins w:id="5" w:author="Nokia" w:date="2018-05-09T20:19:00Z">
              <w:r w:rsidR="00A9220E">
                <w:t xml:space="preserve">is </w:t>
              </w:r>
            </w:ins>
            <w:ins w:id="6" w:author="Nokia" w:date="2018-05-09T20:12:00Z">
              <w:r w:rsidR="00A9220E">
                <w:t xml:space="preserve">applied </w:t>
              </w:r>
            </w:ins>
            <w:ins w:id="7" w:author="Nokia" w:date="2018-05-09T20:17:00Z">
              <w:r w:rsidR="00A9220E">
                <w:t>regardless of</w:t>
              </w:r>
            </w:ins>
            <w:ins w:id="8" w:author="Nokia" w:date="2018-05-09T20:14:00Z">
              <w:r w:rsidR="00A9220E">
                <w:t xml:space="preserve"> </w:t>
              </w:r>
            </w:ins>
            <w:ins w:id="9" w:author="Nokia" w:date="2018-05-09T20:11:00Z">
              <w:r w:rsidR="00A9220E">
                <w:t xml:space="preserve">previously </w:t>
              </w:r>
            </w:ins>
            <w:ins w:id="10" w:author="Nokia" w:date="2018-05-09T20:09:00Z">
              <w:r w:rsidR="00A9220E">
                <w:t>configured</w:t>
              </w:r>
              <w:r w:rsidR="002B0CF8">
                <w:t xml:space="preserve"> </w:t>
              </w:r>
            </w:ins>
            <w:ins w:id="11" w:author="Nokia" w:date="2018-05-09T20:29:00Z">
              <w:r w:rsidR="007A08DF">
                <w:t>per FR gap configuration</w:t>
              </w:r>
            </w:ins>
            <w:ins w:id="12" w:author="Nokia" w:date="2018-05-09T20:15:00Z">
              <w:r w:rsidR="00A9220E">
                <w:t>.</w:t>
              </w:r>
            </w:ins>
          </w:p>
        </w:tc>
      </w:tr>
    </w:tbl>
    <w:p w14:paraId="062E4895" w14:textId="77777777" w:rsidR="00753B45" w:rsidRDefault="00753B45" w:rsidP="00753B45">
      <w:pPr>
        <w:rPr>
          <w:b/>
        </w:rPr>
      </w:pPr>
    </w:p>
    <w:p w14:paraId="29F3DB3B" w14:textId="760CC350" w:rsidR="00753B45" w:rsidRPr="007A08DF" w:rsidRDefault="00753B45" w:rsidP="00753B45">
      <w:pPr>
        <w:rPr>
          <w:b/>
        </w:rPr>
      </w:pPr>
      <w:r w:rsidRPr="007A08DF">
        <w:rPr>
          <w:b/>
        </w:rPr>
        <w:t>Proposal</w:t>
      </w:r>
      <w:r>
        <w:rPr>
          <w:b/>
        </w:rPr>
        <w:t>1</w:t>
      </w:r>
      <w:r w:rsidRPr="007A08DF">
        <w:rPr>
          <w:b/>
        </w:rPr>
        <w:t>: Add clarification in</w:t>
      </w:r>
      <w:r w:rsidRPr="007A08DF">
        <w:rPr>
          <w:b/>
          <w:lang w:val="en-US" w:eastAsia="zh-CN"/>
        </w:rPr>
        <w:t xml:space="preserve"> </w:t>
      </w:r>
      <w:r w:rsidRPr="00753B45">
        <w:rPr>
          <w:b/>
          <w:lang w:val="en-US" w:eastAsia="zh-CN"/>
        </w:rPr>
        <w:t xml:space="preserve">TS 38.331 </w:t>
      </w:r>
      <w:r w:rsidRPr="007A08DF">
        <w:rPr>
          <w:b/>
          <w:lang w:val="en-US" w:eastAsia="zh-CN"/>
        </w:rPr>
        <w:t>CG-ConfigInfo field description,</w:t>
      </w:r>
      <w:r w:rsidRPr="007A08DF">
        <w:rPr>
          <w:b/>
        </w:rPr>
        <w:t xml:space="preserve"> to clarify when received</w:t>
      </w:r>
      <w:r>
        <w:rPr>
          <w:b/>
        </w:rPr>
        <w:t xml:space="preserve"> </w:t>
      </w:r>
      <w:r w:rsidRPr="007A08DF">
        <w:rPr>
          <w:b/>
        </w:rPr>
        <w:t xml:space="preserve">the per UE gap pattern is applied regardless of previously configured per FR gap configuration.  </w:t>
      </w:r>
    </w:p>
    <w:p w14:paraId="6CE5B70E" w14:textId="721F42C2" w:rsidR="00753B45" w:rsidRDefault="00753B45" w:rsidP="004C0CA3">
      <w:pPr>
        <w:rPr>
          <w:lang w:val="en-US" w:eastAsia="zh-CN"/>
        </w:rPr>
      </w:pPr>
      <w:r>
        <w:rPr>
          <w:lang w:val="en-US" w:eastAsia="zh-CN"/>
        </w:rPr>
        <w:t>For EN-DC UE, UE behavior is defined in TS 36.331 5.5.2.9 Measurement gap configuration. It needs clarify in NOTE1.</w:t>
      </w:r>
    </w:p>
    <w:p w14:paraId="1EC6EFF8" w14:textId="68437505" w:rsidR="00753B45" w:rsidRDefault="00753B45" w:rsidP="00753B45">
      <w:pPr>
        <w:pStyle w:val="NO"/>
      </w:pPr>
      <w:r w:rsidRPr="00CC7909">
        <w:t>NOTE 1:</w:t>
      </w:r>
      <w:r w:rsidRPr="00CC7909">
        <w:tab/>
        <w:t>The UE applies a single gap, which timing is relative to the MCG cells, even when configured with DC. In case of EN-DC, the UE may either be configured with a single (common) gap or with two separate gaps i.e. a first one for FR1 and a second one for FR2 (that is configured by NR RRC).</w:t>
      </w:r>
      <w:ins w:id="13" w:author="Nokia" w:date="2018-05-10T18:24:00Z">
        <w:r>
          <w:t xml:space="preserve"> When configured, </w:t>
        </w:r>
      </w:ins>
      <w:ins w:id="14" w:author="Nokia" w:date="2018-05-10T18:28:00Z">
        <w:r>
          <w:t xml:space="preserve">UE applies </w:t>
        </w:r>
      </w:ins>
      <w:ins w:id="15" w:author="Nokia" w:date="2018-05-10T18:24:00Z">
        <w:r>
          <w:t xml:space="preserve">the single (common) gap regardless </w:t>
        </w:r>
      </w:ins>
      <w:ins w:id="16" w:author="Nokia" w:date="2018-05-10T18:27:00Z">
        <w:r>
          <w:t>previously configured FR1</w:t>
        </w:r>
      </w:ins>
      <w:ins w:id="17" w:author="Nokia" w:date="2018-05-10T18:28:00Z">
        <w:r>
          <w:t xml:space="preserve"> or FR2</w:t>
        </w:r>
      </w:ins>
      <w:ins w:id="18" w:author="Nokia" w:date="2018-05-10T18:27:00Z">
        <w:r>
          <w:t xml:space="preserve"> gap configuration</w:t>
        </w:r>
      </w:ins>
      <w:ins w:id="19" w:author="Nokia" w:date="2018-05-10T18:28:00Z">
        <w:r>
          <w:t>.</w:t>
        </w:r>
      </w:ins>
    </w:p>
    <w:p w14:paraId="6D43613D" w14:textId="1B628ABC" w:rsidR="00753B45" w:rsidRPr="007A08DF" w:rsidRDefault="00753B45" w:rsidP="00753B45">
      <w:pPr>
        <w:rPr>
          <w:b/>
        </w:rPr>
      </w:pPr>
      <w:r w:rsidRPr="007A08DF">
        <w:rPr>
          <w:b/>
        </w:rPr>
        <w:t>Proposal</w:t>
      </w:r>
      <w:r>
        <w:rPr>
          <w:b/>
        </w:rPr>
        <w:t>2</w:t>
      </w:r>
      <w:r w:rsidRPr="007A08DF">
        <w:rPr>
          <w:b/>
        </w:rPr>
        <w:t>: Add clarification in</w:t>
      </w:r>
      <w:r w:rsidRPr="007A08DF">
        <w:rPr>
          <w:b/>
          <w:lang w:val="en-US" w:eastAsia="zh-CN"/>
        </w:rPr>
        <w:t xml:space="preserve"> </w:t>
      </w:r>
      <w:r>
        <w:rPr>
          <w:b/>
          <w:lang w:val="en-US" w:eastAsia="zh-CN"/>
        </w:rPr>
        <w:t xml:space="preserve">NOTE1 of </w:t>
      </w:r>
      <w:r w:rsidRPr="00753B45">
        <w:rPr>
          <w:b/>
          <w:lang w:val="en-US" w:eastAsia="zh-CN"/>
        </w:rPr>
        <w:t>TS 36.331 5.5.2.9</w:t>
      </w:r>
      <w:r w:rsidRPr="007A08DF">
        <w:rPr>
          <w:b/>
          <w:lang w:val="en-US" w:eastAsia="zh-CN"/>
        </w:rPr>
        <w:t>,</w:t>
      </w:r>
      <w:r w:rsidRPr="007A08DF">
        <w:rPr>
          <w:b/>
        </w:rPr>
        <w:t xml:space="preserve"> to clarify when </w:t>
      </w:r>
      <w:r>
        <w:rPr>
          <w:b/>
        </w:rPr>
        <w:t>configured UE applies the single gap regardless</w:t>
      </w:r>
      <w:r w:rsidRPr="007A08DF">
        <w:rPr>
          <w:b/>
        </w:rPr>
        <w:t xml:space="preserve"> of previously configured per FR gap configuration.  </w:t>
      </w:r>
    </w:p>
    <w:p w14:paraId="7EED3627" w14:textId="77777777" w:rsidR="00753B45" w:rsidRPr="00CC7909" w:rsidRDefault="00753B45" w:rsidP="00753B45">
      <w:pPr>
        <w:pStyle w:val="NO"/>
      </w:pPr>
    </w:p>
    <w:p w14:paraId="43A12B72" w14:textId="7C1CF2A8" w:rsidR="00CD4C7B" w:rsidRPr="006E13D1" w:rsidRDefault="00227645" w:rsidP="00CD4C7B">
      <w:pPr>
        <w:pStyle w:val="Heading1"/>
      </w:pPr>
      <w:r>
        <w:t>3</w:t>
      </w:r>
      <w:r w:rsidR="00CD4C7B" w:rsidRPr="006E13D1">
        <w:tab/>
      </w:r>
      <w:r w:rsidR="004E5ADB">
        <w:t>Conclusion</w:t>
      </w:r>
    </w:p>
    <w:p w14:paraId="3022E25D" w14:textId="1DBC9070" w:rsidR="004E5ADB" w:rsidRDefault="00876E9E" w:rsidP="004E5ADB">
      <w:pPr>
        <w:rPr>
          <w:lang w:val="en-US" w:eastAsia="zh-CN"/>
        </w:rPr>
      </w:pPr>
      <w:r w:rsidRPr="00876E9E">
        <w:rPr>
          <w:lang w:val="en-US" w:eastAsia="zh-CN"/>
        </w:rPr>
        <w:t>This paper</w:t>
      </w:r>
      <w:r>
        <w:rPr>
          <w:lang w:val="en-US" w:eastAsia="zh-CN"/>
        </w:rPr>
        <w:t xml:space="preserve"> discussed which network entity decides the measurement gap type in EN-DC, and there are three observations and one proposal listed. Corresponding CR</w:t>
      </w:r>
      <w:r w:rsidR="00753B45">
        <w:rPr>
          <w:lang w:val="en-US" w:eastAsia="zh-CN"/>
        </w:rPr>
        <w:t>s to TS38.331 and TS36.331 are</w:t>
      </w:r>
      <w:r>
        <w:rPr>
          <w:lang w:val="en-US" w:eastAsia="zh-CN"/>
        </w:rPr>
        <w:t xml:space="preserve"> contributed for approval.</w:t>
      </w:r>
    </w:p>
    <w:p w14:paraId="566EE373" w14:textId="77777777" w:rsidR="00876E9E" w:rsidRPr="00002345" w:rsidRDefault="00876E9E" w:rsidP="00876E9E">
      <w:pPr>
        <w:rPr>
          <w:b/>
          <w:lang w:val="en-US" w:eastAsia="zh-CN"/>
        </w:rPr>
      </w:pPr>
      <w:r w:rsidRPr="00002345">
        <w:rPr>
          <w:b/>
          <w:lang w:val="en-US" w:eastAsia="zh-CN"/>
        </w:rPr>
        <w:t>Observation1:</w:t>
      </w:r>
      <w:r>
        <w:rPr>
          <w:b/>
          <w:lang w:val="en-US" w:eastAsia="zh-CN"/>
        </w:rPr>
        <w:t xml:space="preserve"> In any case,</w:t>
      </w:r>
      <w:r w:rsidRPr="00002345">
        <w:rPr>
          <w:b/>
          <w:lang w:val="en-US" w:eastAsia="zh-CN"/>
        </w:rPr>
        <w:t xml:space="preserve"> MN decides the gap type of per UE or FR1 gap, for measurement object of FR1 frequency.</w:t>
      </w:r>
    </w:p>
    <w:p w14:paraId="0638BFA8" w14:textId="77777777" w:rsidR="00876E9E" w:rsidRDefault="00876E9E" w:rsidP="00876E9E">
      <w:pPr>
        <w:rPr>
          <w:lang w:val="en-US" w:eastAsia="zh-CN"/>
        </w:rPr>
      </w:pPr>
      <w:r w:rsidRPr="00E6669C">
        <w:rPr>
          <w:b/>
          <w:lang w:val="en-US" w:eastAsia="zh-CN"/>
        </w:rPr>
        <w:t xml:space="preserve">Observation2: </w:t>
      </w:r>
      <w:r>
        <w:rPr>
          <w:b/>
          <w:lang w:val="en-US" w:eastAsia="zh-CN"/>
        </w:rPr>
        <w:t>In case no per UE gap pattern received from MN</w:t>
      </w:r>
      <w:r w:rsidRPr="00E6669C">
        <w:rPr>
          <w:b/>
          <w:lang w:val="en-US" w:eastAsia="zh-CN"/>
        </w:rPr>
        <w:t xml:space="preserve">, SN </w:t>
      </w:r>
      <w:r>
        <w:rPr>
          <w:b/>
          <w:lang w:val="en-US" w:eastAsia="zh-CN"/>
        </w:rPr>
        <w:t>decides FR2 gap to be used, for measurement object of FR2 frequency</w:t>
      </w:r>
      <w:r w:rsidRPr="00E6669C">
        <w:rPr>
          <w:b/>
          <w:lang w:val="en-US" w:eastAsia="zh-CN"/>
        </w:rPr>
        <w:t>.</w:t>
      </w:r>
    </w:p>
    <w:p w14:paraId="60F5956A" w14:textId="77777777" w:rsidR="00876E9E" w:rsidRDefault="00876E9E" w:rsidP="00876E9E">
      <w:pPr>
        <w:rPr>
          <w:b/>
          <w:lang w:val="en-US" w:eastAsia="zh-CN"/>
        </w:rPr>
      </w:pPr>
      <w:r w:rsidRPr="0083286D">
        <w:rPr>
          <w:b/>
          <w:lang w:val="en-US" w:eastAsia="zh-CN"/>
        </w:rPr>
        <w:t>Observation3: Per UE gap pattern has higher priority than per FR gap pattern</w:t>
      </w:r>
      <w:r>
        <w:rPr>
          <w:b/>
          <w:lang w:val="en-US" w:eastAsia="zh-CN"/>
        </w:rPr>
        <w:t xml:space="preserve"> when SN and UE received from MN</w:t>
      </w:r>
      <w:r w:rsidRPr="0083286D">
        <w:rPr>
          <w:b/>
          <w:lang w:val="en-US" w:eastAsia="zh-CN"/>
        </w:rPr>
        <w:t xml:space="preserve">. </w:t>
      </w:r>
    </w:p>
    <w:p w14:paraId="314FC495" w14:textId="77777777" w:rsidR="002D527A" w:rsidRPr="007A08DF" w:rsidRDefault="002D527A" w:rsidP="002D527A">
      <w:pPr>
        <w:rPr>
          <w:b/>
        </w:rPr>
      </w:pPr>
      <w:r w:rsidRPr="007A08DF">
        <w:rPr>
          <w:b/>
        </w:rPr>
        <w:t>Proposal</w:t>
      </w:r>
      <w:r>
        <w:rPr>
          <w:b/>
        </w:rPr>
        <w:t>1</w:t>
      </w:r>
      <w:r w:rsidRPr="007A08DF">
        <w:rPr>
          <w:b/>
        </w:rPr>
        <w:t>: Add clarification in</w:t>
      </w:r>
      <w:r w:rsidRPr="007A08DF">
        <w:rPr>
          <w:b/>
          <w:lang w:val="en-US" w:eastAsia="zh-CN"/>
        </w:rPr>
        <w:t xml:space="preserve"> </w:t>
      </w:r>
      <w:r w:rsidRPr="00753B45">
        <w:rPr>
          <w:b/>
          <w:lang w:val="en-US" w:eastAsia="zh-CN"/>
        </w:rPr>
        <w:t xml:space="preserve">TS 38.331 </w:t>
      </w:r>
      <w:r w:rsidRPr="007A08DF">
        <w:rPr>
          <w:b/>
          <w:lang w:val="en-US" w:eastAsia="zh-CN"/>
        </w:rPr>
        <w:t>CG-ConfigInfo field description,</w:t>
      </w:r>
      <w:r w:rsidRPr="007A08DF">
        <w:rPr>
          <w:b/>
        </w:rPr>
        <w:t xml:space="preserve"> to clarify when received</w:t>
      </w:r>
      <w:r>
        <w:rPr>
          <w:b/>
        </w:rPr>
        <w:t xml:space="preserve"> </w:t>
      </w:r>
      <w:r w:rsidRPr="007A08DF">
        <w:rPr>
          <w:b/>
        </w:rPr>
        <w:t xml:space="preserve">the per UE gap pattern is applied regardless of previously configured per FR gap configuration.  </w:t>
      </w:r>
    </w:p>
    <w:p w14:paraId="76A42065" w14:textId="77777777" w:rsidR="00753B45" w:rsidRPr="007A08DF" w:rsidRDefault="00753B45" w:rsidP="00753B45">
      <w:pPr>
        <w:rPr>
          <w:b/>
        </w:rPr>
      </w:pPr>
      <w:r w:rsidRPr="007A08DF">
        <w:rPr>
          <w:b/>
        </w:rPr>
        <w:t>Proposal</w:t>
      </w:r>
      <w:r>
        <w:rPr>
          <w:b/>
        </w:rPr>
        <w:t>2</w:t>
      </w:r>
      <w:r w:rsidRPr="007A08DF">
        <w:rPr>
          <w:b/>
        </w:rPr>
        <w:t>: Add clarification in</w:t>
      </w:r>
      <w:r w:rsidRPr="007A08DF">
        <w:rPr>
          <w:b/>
          <w:lang w:val="en-US" w:eastAsia="zh-CN"/>
        </w:rPr>
        <w:t xml:space="preserve"> </w:t>
      </w:r>
      <w:r>
        <w:rPr>
          <w:b/>
          <w:lang w:val="en-US" w:eastAsia="zh-CN"/>
        </w:rPr>
        <w:t xml:space="preserve">NOTE1 of </w:t>
      </w:r>
      <w:r w:rsidRPr="00753B45">
        <w:rPr>
          <w:b/>
          <w:lang w:val="en-US" w:eastAsia="zh-CN"/>
        </w:rPr>
        <w:t>TS 36.331 5.5.2.9</w:t>
      </w:r>
      <w:r w:rsidRPr="007A08DF">
        <w:rPr>
          <w:b/>
          <w:lang w:val="en-US" w:eastAsia="zh-CN"/>
        </w:rPr>
        <w:t>,</w:t>
      </w:r>
      <w:r w:rsidRPr="007A08DF">
        <w:rPr>
          <w:b/>
        </w:rPr>
        <w:t xml:space="preserve"> to clarify when </w:t>
      </w:r>
      <w:r>
        <w:rPr>
          <w:b/>
        </w:rPr>
        <w:t>configured UE applies the single gap regardless</w:t>
      </w:r>
      <w:r w:rsidRPr="007A08DF">
        <w:rPr>
          <w:b/>
        </w:rPr>
        <w:t xml:space="preserve"> of previously configured per FR gap configuration.  </w:t>
      </w:r>
    </w:p>
    <w:p w14:paraId="0FDCFAC2" w14:textId="77777777" w:rsidR="00CD4C7B" w:rsidRPr="006E13D1" w:rsidRDefault="00CD4C7B" w:rsidP="00CD4C7B">
      <w:pPr>
        <w:pStyle w:val="Heading1"/>
      </w:pPr>
      <w:bookmarkStart w:id="20" w:name="_GoBack"/>
      <w:bookmarkEnd w:id="20"/>
      <w:r w:rsidRPr="006E13D1">
        <w:t>References</w:t>
      </w:r>
    </w:p>
    <w:p w14:paraId="4AA5C936" w14:textId="4EF0F17D" w:rsidR="00CD4C7B" w:rsidRDefault="00771CDF" w:rsidP="00771CDF">
      <w:pPr>
        <w:numPr>
          <w:ilvl w:val="0"/>
          <w:numId w:val="4"/>
        </w:numPr>
        <w:overflowPunct w:val="0"/>
        <w:autoSpaceDE w:val="0"/>
        <w:autoSpaceDN w:val="0"/>
        <w:adjustRightInd w:val="0"/>
        <w:textAlignment w:val="baseline"/>
      </w:pPr>
      <w:bookmarkStart w:id="21" w:name="_Ref75086397"/>
      <w:r>
        <w:t>R2-1804381</w:t>
      </w:r>
      <w:r w:rsidR="009770A7">
        <w:t xml:space="preserve"> </w:t>
      </w:r>
      <w:bookmarkEnd w:id="21"/>
      <w:r w:rsidRPr="00771CDF">
        <w:rPr>
          <w:i/>
        </w:rPr>
        <w:t xml:space="preserve">Remaining issues for gap configuration in EN-DC </w:t>
      </w:r>
      <w:r w:rsidR="009770A7">
        <w:t>–</w:t>
      </w:r>
      <w:r w:rsidR="0090466A">
        <w:t xml:space="preserve"> </w:t>
      </w:r>
      <w:r w:rsidRPr="00771CDF">
        <w:t>ZTE, Sanechips</w:t>
      </w:r>
    </w:p>
    <w:p w14:paraId="4FD0B98E" w14:textId="77777777" w:rsidR="00E52A5D" w:rsidRDefault="00E52A5D" w:rsidP="00E52A5D">
      <w:pPr>
        <w:numPr>
          <w:ilvl w:val="0"/>
          <w:numId w:val="4"/>
        </w:numPr>
        <w:overflowPunct w:val="0"/>
        <w:autoSpaceDE w:val="0"/>
        <w:autoSpaceDN w:val="0"/>
        <w:adjustRightInd w:val="0"/>
        <w:textAlignment w:val="baseline"/>
      </w:pPr>
      <w:r>
        <w:t>3GPP TS 38.331</w:t>
      </w:r>
      <w:r w:rsidRPr="009770A7">
        <w:t>- NR; Radio Resource Control (RRC); Protocol specification</w:t>
      </w:r>
    </w:p>
    <w:p w14:paraId="055200B7" w14:textId="06C962DC" w:rsidR="00CD4C7B" w:rsidRDefault="00E52A5D" w:rsidP="001C4DEC">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p>
    <w:p w14:paraId="35F222F4" w14:textId="77777777" w:rsidR="00080512" w:rsidRPr="00CD4C7B" w:rsidRDefault="00080512" w:rsidP="00CD4C7B"/>
    <w:sectPr w:rsidR="00080512" w:rsidRPr="00CD4C7B" w:rsidSect="00282B5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AFB9E" w14:textId="77777777" w:rsidR="0022718A" w:rsidRDefault="0022718A">
      <w:r>
        <w:separator/>
      </w:r>
    </w:p>
  </w:endnote>
  <w:endnote w:type="continuationSeparator" w:id="0">
    <w:p w14:paraId="22745F5C" w14:textId="77777777" w:rsidR="0022718A" w:rsidRDefault="0022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45E36" w14:textId="77777777" w:rsidR="0022718A" w:rsidRDefault="0022718A">
      <w:r>
        <w:separator/>
      </w:r>
    </w:p>
  </w:footnote>
  <w:footnote w:type="continuationSeparator" w:id="0">
    <w:p w14:paraId="21F970AB" w14:textId="77777777" w:rsidR="0022718A" w:rsidRDefault="00227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345"/>
    <w:rsid w:val="00012E96"/>
    <w:rsid w:val="000143FB"/>
    <w:rsid w:val="00017892"/>
    <w:rsid w:val="00033397"/>
    <w:rsid w:val="00040095"/>
    <w:rsid w:val="00067E08"/>
    <w:rsid w:val="00080512"/>
    <w:rsid w:val="00090468"/>
    <w:rsid w:val="000A0B18"/>
    <w:rsid w:val="000B20FB"/>
    <w:rsid w:val="000B7BCF"/>
    <w:rsid w:val="000C522B"/>
    <w:rsid w:val="000C70A3"/>
    <w:rsid w:val="000D58AB"/>
    <w:rsid w:val="00112F1A"/>
    <w:rsid w:val="001264E4"/>
    <w:rsid w:val="00145075"/>
    <w:rsid w:val="001741A0"/>
    <w:rsid w:val="00175FA0"/>
    <w:rsid w:val="00194CD0"/>
    <w:rsid w:val="001B12D4"/>
    <w:rsid w:val="001B49C9"/>
    <w:rsid w:val="001C4F79"/>
    <w:rsid w:val="001D56F9"/>
    <w:rsid w:val="001D6D6E"/>
    <w:rsid w:val="001F168B"/>
    <w:rsid w:val="001F7831"/>
    <w:rsid w:val="00204045"/>
    <w:rsid w:val="0020712B"/>
    <w:rsid w:val="0022606D"/>
    <w:rsid w:val="0022718A"/>
    <w:rsid w:val="00227645"/>
    <w:rsid w:val="00231728"/>
    <w:rsid w:val="00243D1F"/>
    <w:rsid w:val="002747EC"/>
    <w:rsid w:val="00282B5C"/>
    <w:rsid w:val="002855BF"/>
    <w:rsid w:val="00287F29"/>
    <w:rsid w:val="002B0CF8"/>
    <w:rsid w:val="002D13E3"/>
    <w:rsid w:val="002D527A"/>
    <w:rsid w:val="002F0D22"/>
    <w:rsid w:val="003172DC"/>
    <w:rsid w:val="00322CA4"/>
    <w:rsid w:val="00325AE3"/>
    <w:rsid w:val="00326069"/>
    <w:rsid w:val="00331ED7"/>
    <w:rsid w:val="00333567"/>
    <w:rsid w:val="0035462D"/>
    <w:rsid w:val="00364B41"/>
    <w:rsid w:val="00371A6D"/>
    <w:rsid w:val="00396335"/>
    <w:rsid w:val="003B16C8"/>
    <w:rsid w:val="003B40AD"/>
    <w:rsid w:val="003C4E37"/>
    <w:rsid w:val="003E16BE"/>
    <w:rsid w:val="004006E8"/>
    <w:rsid w:val="00401855"/>
    <w:rsid w:val="00477455"/>
    <w:rsid w:val="004A1F7B"/>
    <w:rsid w:val="004C0CA3"/>
    <w:rsid w:val="004C44D2"/>
    <w:rsid w:val="004D3188"/>
    <w:rsid w:val="004D3578"/>
    <w:rsid w:val="004D380D"/>
    <w:rsid w:val="004E213A"/>
    <w:rsid w:val="004E291D"/>
    <w:rsid w:val="004E5ADB"/>
    <w:rsid w:val="004F6E76"/>
    <w:rsid w:val="00503171"/>
    <w:rsid w:val="00506C28"/>
    <w:rsid w:val="00521A0C"/>
    <w:rsid w:val="00534DA0"/>
    <w:rsid w:val="00543E6C"/>
    <w:rsid w:val="00565087"/>
    <w:rsid w:val="0056573F"/>
    <w:rsid w:val="005763B8"/>
    <w:rsid w:val="005B1E54"/>
    <w:rsid w:val="005B6BC1"/>
    <w:rsid w:val="005E32D5"/>
    <w:rsid w:val="005F0227"/>
    <w:rsid w:val="00611566"/>
    <w:rsid w:val="00646D99"/>
    <w:rsid w:val="00656910"/>
    <w:rsid w:val="006C66D8"/>
    <w:rsid w:val="006D1E24"/>
    <w:rsid w:val="006E1417"/>
    <w:rsid w:val="006F6A2C"/>
    <w:rsid w:val="00710201"/>
    <w:rsid w:val="007342B5"/>
    <w:rsid w:val="00734A5B"/>
    <w:rsid w:val="00744E76"/>
    <w:rsid w:val="00753B45"/>
    <w:rsid w:val="00757D40"/>
    <w:rsid w:val="00771B00"/>
    <w:rsid w:val="00771CDF"/>
    <w:rsid w:val="00781F0F"/>
    <w:rsid w:val="0078727C"/>
    <w:rsid w:val="0079049D"/>
    <w:rsid w:val="00793DC5"/>
    <w:rsid w:val="007A08DF"/>
    <w:rsid w:val="007B18D8"/>
    <w:rsid w:val="007C095F"/>
    <w:rsid w:val="007E0EB8"/>
    <w:rsid w:val="008028A4"/>
    <w:rsid w:val="00813245"/>
    <w:rsid w:val="0083286D"/>
    <w:rsid w:val="008768CA"/>
    <w:rsid w:val="00876E9E"/>
    <w:rsid w:val="00877EF9"/>
    <w:rsid w:val="00880559"/>
    <w:rsid w:val="008B389C"/>
    <w:rsid w:val="008B5306"/>
    <w:rsid w:val="008D2E4D"/>
    <w:rsid w:val="008D3CED"/>
    <w:rsid w:val="008E1FA9"/>
    <w:rsid w:val="0090271F"/>
    <w:rsid w:val="00902DB9"/>
    <w:rsid w:val="00903C71"/>
    <w:rsid w:val="0090466A"/>
    <w:rsid w:val="00936071"/>
    <w:rsid w:val="00940212"/>
    <w:rsid w:val="0094078E"/>
    <w:rsid w:val="00942EC2"/>
    <w:rsid w:val="00961B32"/>
    <w:rsid w:val="00970DB3"/>
    <w:rsid w:val="00974BB0"/>
    <w:rsid w:val="009770A7"/>
    <w:rsid w:val="009972D5"/>
    <w:rsid w:val="009A0AF3"/>
    <w:rsid w:val="009B07CD"/>
    <w:rsid w:val="009C19E9"/>
    <w:rsid w:val="009D0A38"/>
    <w:rsid w:val="009D74A6"/>
    <w:rsid w:val="009E063F"/>
    <w:rsid w:val="00A10F02"/>
    <w:rsid w:val="00A204CA"/>
    <w:rsid w:val="00A53724"/>
    <w:rsid w:val="00A546FC"/>
    <w:rsid w:val="00A82346"/>
    <w:rsid w:val="00A83D9E"/>
    <w:rsid w:val="00A905DF"/>
    <w:rsid w:val="00A9220E"/>
    <w:rsid w:val="00A9671C"/>
    <w:rsid w:val="00AA1553"/>
    <w:rsid w:val="00AD2D6B"/>
    <w:rsid w:val="00B05962"/>
    <w:rsid w:val="00B15449"/>
    <w:rsid w:val="00B27303"/>
    <w:rsid w:val="00B47FD1"/>
    <w:rsid w:val="00B516BB"/>
    <w:rsid w:val="00BC3555"/>
    <w:rsid w:val="00BE069E"/>
    <w:rsid w:val="00C12B51"/>
    <w:rsid w:val="00C21FE7"/>
    <w:rsid w:val="00C24650"/>
    <w:rsid w:val="00C33079"/>
    <w:rsid w:val="00C759BF"/>
    <w:rsid w:val="00C83A13"/>
    <w:rsid w:val="00C9068C"/>
    <w:rsid w:val="00C92967"/>
    <w:rsid w:val="00CA3D0C"/>
    <w:rsid w:val="00CA654B"/>
    <w:rsid w:val="00CD4C7B"/>
    <w:rsid w:val="00CF767A"/>
    <w:rsid w:val="00D035CE"/>
    <w:rsid w:val="00D17324"/>
    <w:rsid w:val="00D33BE3"/>
    <w:rsid w:val="00D3792D"/>
    <w:rsid w:val="00D55E47"/>
    <w:rsid w:val="00D57A15"/>
    <w:rsid w:val="00D62E19"/>
    <w:rsid w:val="00D67CD1"/>
    <w:rsid w:val="00D7013D"/>
    <w:rsid w:val="00D738D6"/>
    <w:rsid w:val="00D80795"/>
    <w:rsid w:val="00D854BE"/>
    <w:rsid w:val="00D87E00"/>
    <w:rsid w:val="00D9134D"/>
    <w:rsid w:val="00D96D11"/>
    <w:rsid w:val="00D9725E"/>
    <w:rsid w:val="00DA35EF"/>
    <w:rsid w:val="00DA7A03"/>
    <w:rsid w:val="00DB0DB8"/>
    <w:rsid w:val="00DB1818"/>
    <w:rsid w:val="00DC309B"/>
    <w:rsid w:val="00DC4DA2"/>
    <w:rsid w:val="00DC70AB"/>
    <w:rsid w:val="00E350D5"/>
    <w:rsid w:val="00E471CF"/>
    <w:rsid w:val="00E52A5D"/>
    <w:rsid w:val="00E62835"/>
    <w:rsid w:val="00E6669C"/>
    <w:rsid w:val="00E77645"/>
    <w:rsid w:val="00E83697"/>
    <w:rsid w:val="00EA2801"/>
    <w:rsid w:val="00EA456B"/>
    <w:rsid w:val="00EC4A25"/>
    <w:rsid w:val="00EF6E20"/>
    <w:rsid w:val="00F025A2"/>
    <w:rsid w:val="00F07388"/>
    <w:rsid w:val="00F2026E"/>
    <w:rsid w:val="00F2210A"/>
    <w:rsid w:val="00F23F46"/>
    <w:rsid w:val="00F37743"/>
    <w:rsid w:val="00F54A3D"/>
    <w:rsid w:val="00F54CB0"/>
    <w:rsid w:val="00F55A8E"/>
    <w:rsid w:val="00F653B8"/>
    <w:rsid w:val="00F71B89"/>
    <w:rsid w:val="00F7353C"/>
    <w:rsid w:val="00F76F8F"/>
    <w:rsid w:val="00F83E0F"/>
    <w:rsid w:val="00FA1266"/>
    <w:rsid w:val="00FB36FA"/>
    <w:rsid w:val="00FB373E"/>
    <w:rsid w:val="00FC1192"/>
    <w:rsid w:val="00FD4CB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771B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1B00"/>
    <w:rPr>
      <w:rFonts w:ascii="Arial" w:eastAsia="MS Mincho" w:hAnsi="Arial"/>
      <w:szCs w:val="24"/>
    </w:rPr>
  </w:style>
  <w:style w:type="character" w:customStyle="1" w:styleId="TALCar">
    <w:name w:val="TAL Car"/>
    <w:link w:val="TAL"/>
    <w:qFormat/>
    <w:rsid w:val="00771CDF"/>
    <w:rPr>
      <w:rFonts w:ascii="Arial" w:hAnsi="Arial"/>
      <w:sz w:val="18"/>
      <w:lang w:eastAsia="en-US"/>
    </w:rPr>
  </w:style>
  <w:style w:type="character" w:customStyle="1" w:styleId="NOChar">
    <w:name w:val="NO Char"/>
    <w:link w:val="NO"/>
    <w:qFormat/>
    <w:rsid w:val="00753B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08976">
      <w:bodyDiv w:val="1"/>
      <w:marLeft w:val="0"/>
      <w:marRight w:val="0"/>
      <w:marTop w:val="0"/>
      <w:marBottom w:val="0"/>
      <w:divBdr>
        <w:top w:val="none" w:sz="0" w:space="0" w:color="auto"/>
        <w:left w:val="none" w:sz="0" w:space="0" w:color="auto"/>
        <w:bottom w:val="none" w:sz="0" w:space="0" w:color="auto"/>
        <w:right w:val="none" w:sz="0" w:space="0" w:color="auto"/>
      </w:divBdr>
    </w:div>
    <w:div w:id="7781089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5AIRPNAIUNRU-859666464-1565</_dlc_DocId>
    <Information xmlns="3b34c8f0-1ef5-4d1e-bb66-517ce7fe7356" xsi:nil="true"/>
    <_dlc_DocIdUrl xmlns="71c5aaf6-e6ce-465b-b873-5148d2a4c105">
      <Url>https://nokia.sharepoint.com/sites/c5g/e2earch/_layouts/15/DocIdRedir.aspx?ID=5AIRPNAIUNRU-859666464-1565</Url>
      <Description>5AIRPNAIUNRU-859666464-1565</Description>
    </_dlc_DocIdUrl>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3.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4.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5.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2DC628-B68C-4F40-8B07-513FBBB4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425</TotalTime>
  <Pages>2</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22</cp:revision>
  <dcterms:created xsi:type="dcterms:W3CDTF">2018-05-09T02:38:00Z</dcterms:created>
  <dcterms:modified xsi:type="dcterms:W3CDTF">2018-05-11T06:43:00Z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